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FEF2" w14:textId="53904BF1" w:rsidR="00B15706" w:rsidRDefault="00B15706" w:rsidP="00B15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2775" w:rsidRPr="00752775">
        <w:rPr>
          <w:b/>
          <w:i/>
          <w:noProof/>
          <w:sz w:val="28"/>
        </w:rPr>
        <w:t>S5-238087</w:t>
      </w:r>
    </w:p>
    <w:p w14:paraId="7B0A6ACB" w14:textId="77777777" w:rsidR="00B15706" w:rsidRDefault="00B15706" w:rsidP="00B15706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59AFE8A1" w14:textId="77777777" w:rsidR="00B15706" w:rsidRPr="005D6EAF" w:rsidRDefault="00B15706" w:rsidP="00B15706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8E1B23D" w:rsidR="00E95EB6" w:rsidRPr="00410371" w:rsidRDefault="00DA035D" w:rsidP="00903555">
            <w:pPr>
              <w:pStyle w:val="CRCoverPage"/>
              <w:spacing w:after="0"/>
              <w:rPr>
                <w:noProof/>
              </w:rPr>
            </w:pPr>
            <w:r w:rsidRPr="00DA035D">
              <w:rPr>
                <w:b/>
                <w:noProof/>
                <w:sz w:val="28"/>
              </w:rPr>
              <w:t>0462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61BE485F" w:rsidR="00E95EB6" w:rsidRPr="00410371" w:rsidRDefault="00752775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5F5906E" w:rsidR="00E95EB6" w:rsidRPr="00410371" w:rsidRDefault="008A20DE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0F6162A" w:rsidR="00E95EB6" w:rsidRDefault="008D015F" w:rsidP="00903555">
            <w:pPr>
              <w:pStyle w:val="CRCoverPage"/>
              <w:spacing w:after="0"/>
              <w:ind w:left="100"/>
            </w:pPr>
            <w:r w:rsidRPr="008D015F">
              <w:t xml:space="preserve">Rel-18 CR 32.255 Correction of </w:t>
            </w:r>
            <w:r w:rsidR="00112FB8">
              <w:t>Multiple Unit Usage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1C81C865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74145F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9BD6136" w:rsidR="00E95EB6" w:rsidRDefault="00B4653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014B2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75599C3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4653A">
              <w:t>3</w:t>
            </w:r>
            <w:r>
              <w:t>-</w:t>
            </w:r>
            <w:r w:rsidR="00752775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20DFA66C" w:rsidR="00E95EB6" w:rsidRDefault="006014B2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734929E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13A4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544B5A9" w:rsidR="00E95EB6" w:rsidRDefault="002331AA" w:rsidP="00903555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D413CD">
              <w:t>table</w:t>
            </w:r>
            <w:r>
              <w:t xml:space="preserve"> 6.1.1.</w:t>
            </w:r>
            <w:r w:rsidR="00C06517">
              <w:t>2</w:t>
            </w:r>
            <w:r w:rsidR="00D413CD">
              <w:t>.1</w:t>
            </w:r>
            <w:r>
              <w:t xml:space="preserve"> </w:t>
            </w:r>
            <w:r w:rsidR="00D413CD">
              <w:t xml:space="preserve">describing </w:t>
            </w:r>
            <w:r w:rsidR="00255B94">
              <w:t>C</w:t>
            </w:r>
            <w:r w:rsidR="00D413CD">
              <w:t xml:space="preserve">harging </w:t>
            </w:r>
            <w:r w:rsidR="00255B94">
              <w:t>D</w:t>
            </w:r>
            <w:r w:rsidR="00D413CD">
              <w:t xml:space="preserve">ata </w:t>
            </w:r>
            <w:r w:rsidR="00255B94">
              <w:t>R</w:t>
            </w:r>
            <w:r w:rsidR="00D413CD">
              <w:t>e</w:t>
            </w:r>
            <w:r w:rsidR="00C06517">
              <w:t>quest</w:t>
            </w:r>
            <w:r w:rsidR="00D413CD">
              <w:t xml:space="preserve"> message content </w:t>
            </w:r>
            <w:r>
              <w:t xml:space="preserve">only some information elements are shown </w:t>
            </w:r>
            <w:r w:rsidR="00D413CD">
              <w:t>for the Multiple Unit Information</w:t>
            </w:r>
            <w:r w:rsidR="002D717A">
              <w:t>.</w:t>
            </w:r>
            <w:r w:rsidR="00112FB8">
              <w:t xml:space="preserve"> How the </w:t>
            </w:r>
            <w:r w:rsidR="00D73B20">
              <w:t>not shown information elements shall be interpreted is unclear</w:t>
            </w:r>
            <w:r w:rsidR="00EF7EAE">
              <w:t xml:space="preserve">, </w:t>
            </w:r>
            <w:r w:rsidR="00D468CD">
              <w:t xml:space="preserve">this since </w:t>
            </w:r>
            <w:r w:rsidR="00EF7EAE">
              <w:t xml:space="preserve">some are included </w:t>
            </w:r>
            <w:r w:rsidR="00D468CD">
              <w:t>with a</w:t>
            </w:r>
            <w:r w:rsidR="00EF7EAE">
              <w:t xml:space="preserve"> reference to the TS 32.290</w:t>
            </w:r>
            <w:r w:rsidR="00255B94">
              <w:t xml:space="preserve">, some have a new definition and </w:t>
            </w:r>
            <w:r w:rsidR="00EF7EAE">
              <w:t>others are not inc</w:t>
            </w:r>
            <w:r w:rsidR="00255B94">
              <w:t>l</w:t>
            </w:r>
            <w:r w:rsidR="00EF7EAE">
              <w:t>uded</w:t>
            </w:r>
            <w:r w:rsidR="00255B94">
              <w:t>.</w:t>
            </w:r>
            <w:r w:rsidR="00D46B3D">
              <w:t xml:space="preserve"> All the fields are </w:t>
            </w:r>
            <w:r w:rsidR="00D36BB2">
              <w:t>included</w:t>
            </w:r>
            <w:r w:rsidR="00D46B3D">
              <w:t xml:space="preserve"> in the table </w:t>
            </w:r>
            <w:r w:rsidR="00D46B3D" w:rsidRPr="00D46B3D">
              <w:t>6.1.3.2.1</w:t>
            </w:r>
            <w:r w:rsidR="00D46B3D">
              <w:t>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D342738" w:rsidR="00E95EB6" w:rsidRDefault="00337562" w:rsidP="00903555">
            <w:pPr>
              <w:pStyle w:val="CRCoverPage"/>
              <w:spacing w:after="0"/>
              <w:ind w:left="100"/>
            </w:pPr>
            <w:r>
              <w:t xml:space="preserve">Clarify which </w:t>
            </w:r>
            <w:r w:rsidR="00255B94">
              <w:t xml:space="preserve">information </w:t>
            </w:r>
            <w:r>
              <w:t>elements are applicable and not applicable for the Multiple Unit Information</w:t>
            </w:r>
            <w:r w:rsidR="00E95EB6">
              <w:t>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A983C7B" w:rsidR="00E95EB6" w:rsidRDefault="00B4653A" w:rsidP="00903555">
            <w:pPr>
              <w:pStyle w:val="CRCoverPage"/>
              <w:spacing w:after="0"/>
              <w:ind w:left="100"/>
            </w:pPr>
            <w:r>
              <w:t xml:space="preserve">The use of </w:t>
            </w:r>
            <w:r w:rsidR="00255B94">
              <w:t>Multiple Unit Information</w:t>
            </w:r>
            <w:r>
              <w:t xml:space="preserve"> is unclear which may lead to interoperability issues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3428321" w:rsidR="00E95EB6" w:rsidRDefault="004A5B3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6.1.1.2, </w:t>
            </w:r>
            <w:r w:rsidR="00B4653A">
              <w:rPr>
                <w:noProof/>
              </w:rPr>
              <w:t>6.1.3.2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09CADAE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52775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463C7934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752775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6881C" w14:textId="77777777" w:rsidR="00E95EB6" w:rsidRDefault="002F78B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6014B2">
              <w:rPr>
                <w:noProof/>
              </w:rPr>
              <w:t>ision of S5-236713</w:t>
            </w:r>
          </w:p>
          <w:p w14:paraId="73402C4D" w14:textId="660B8BBE" w:rsidR="00752775" w:rsidRDefault="00752775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S5-237777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5C24C5C" w14:textId="77777777" w:rsidR="002C4A3A" w:rsidRPr="00424394" w:rsidRDefault="002C4A3A" w:rsidP="002C4A3A">
      <w:pPr>
        <w:pStyle w:val="Heading4"/>
        <w:rPr>
          <w:rFonts w:eastAsia="SimSun"/>
          <w:lang w:bidi="ar-IQ"/>
        </w:rPr>
      </w:pPr>
      <w:bookmarkStart w:id="1" w:name="_Toc20205544"/>
      <w:bookmarkStart w:id="2" w:name="_Toc27579527"/>
      <w:bookmarkStart w:id="3" w:name="_Toc36045483"/>
      <w:bookmarkStart w:id="4" w:name="_Toc36049363"/>
      <w:bookmarkStart w:id="5" w:name="_Toc36112582"/>
      <w:bookmarkStart w:id="6" w:name="_Toc44664340"/>
      <w:bookmarkStart w:id="7" w:name="_Toc44928797"/>
      <w:bookmarkStart w:id="8" w:name="_Toc44928987"/>
      <w:bookmarkStart w:id="9" w:name="_Toc51859694"/>
      <w:bookmarkStart w:id="10" w:name="_Toc58598849"/>
      <w:bookmarkStart w:id="11" w:name="_Toc145934809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F822F1" w14:textId="77777777" w:rsidR="002C4A3A" w:rsidRPr="00424394" w:rsidRDefault="002C4A3A" w:rsidP="002C4A3A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0F612FE6" w14:textId="77777777" w:rsidR="002C4A3A" w:rsidRPr="00424394" w:rsidRDefault="002C4A3A" w:rsidP="002C4A3A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</w:t>
      </w:r>
      <w:proofErr w:type="gramStart"/>
      <w:r w:rsidRPr="00424394">
        <w:rPr>
          <w:rFonts w:eastAsia="MS Mincho"/>
          <w:lang w:bidi="ar-IQ"/>
        </w:rPr>
        <w:t>contents</w:t>
      </w:r>
      <w:proofErr w:type="gramEnd"/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2C4A3A" w:rsidRPr="00424394" w14:paraId="5DA2EB67" w14:textId="77777777" w:rsidTr="00C2219B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E7754D0" w14:textId="77777777" w:rsidR="002C4A3A" w:rsidRPr="00424394" w:rsidRDefault="002C4A3A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FD6343" w14:textId="77777777" w:rsidR="002C4A3A" w:rsidRPr="00424394" w:rsidRDefault="002C4A3A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DD5E7EB" w14:textId="77777777" w:rsidR="002C4A3A" w:rsidRPr="00424394" w:rsidRDefault="002C4A3A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22EEF67" w14:textId="77777777" w:rsidR="002C4A3A" w:rsidRPr="00424394" w:rsidRDefault="002C4A3A" w:rsidP="00C2219B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2C4A3A" w:rsidRPr="00424394" w14:paraId="5D0B5D5B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DB5F8" w14:textId="77777777" w:rsidR="002C4A3A" w:rsidRPr="002F3ED2" w:rsidRDefault="002C4A3A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ADCFC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C8CFC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9666D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424394" w14:paraId="5F8EC9FB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94C45" w14:textId="77777777" w:rsidR="002C4A3A" w:rsidRPr="002F3ED2" w:rsidRDefault="002C4A3A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FAF3C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2652A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FEA55" w14:textId="77777777" w:rsidR="002C4A3A" w:rsidRDefault="002C4A3A" w:rsidP="00C2219B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6E2D6BD5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2C4A3A" w:rsidRPr="00424394" w14:paraId="7B07AD0F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788EA" w14:textId="77777777" w:rsidR="002C4A3A" w:rsidRPr="002F3ED2" w:rsidRDefault="002C4A3A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C2D9B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E80C8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F3A97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362DF1" w14:paraId="466C66FD" w14:textId="77777777" w:rsidTr="00C2219B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228A" w14:textId="77777777" w:rsidR="002C4A3A" w:rsidRPr="00F26B94" w:rsidRDefault="002C4A3A" w:rsidP="00C2219B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4FF59" w14:textId="77777777" w:rsidR="002C4A3A" w:rsidRPr="0081445A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4AC81" w14:textId="77777777" w:rsidR="002C4A3A" w:rsidRPr="009160E5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AD363" w14:textId="77777777" w:rsidR="002C4A3A" w:rsidRPr="009160E5" w:rsidRDefault="002C4A3A" w:rsidP="00C2219B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2C4A3A" w:rsidRPr="00424394" w14:paraId="03B40D83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7D293" w14:textId="77777777" w:rsidR="002C4A3A" w:rsidRPr="002F3ED2" w:rsidRDefault="002C4A3A" w:rsidP="00C2219B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622FF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9896C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9C694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424394" w14:paraId="751B88A7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703BA" w14:textId="77777777" w:rsidR="002C4A3A" w:rsidRPr="002F3ED2" w:rsidRDefault="002C4A3A" w:rsidP="00C2219B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6C5B2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104F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D8DF3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424394" w14:paraId="2D99115F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665A8" w14:textId="77777777" w:rsidR="002C4A3A" w:rsidRPr="002F3ED2" w:rsidRDefault="002C4A3A" w:rsidP="00C2219B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6A297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5C6A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E1504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424394" w14:paraId="4D6380F5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C37F6" w14:textId="77777777" w:rsidR="002C4A3A" w:rsidRPr="002F3ED2" w:rsidRDefault="002C4A3A" w:rsidP="00C2219B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BB906" w14:textId="77777777" w:rsidR="002C4A3A" w:rsidRPr="002F3ED2" w:rsidRDefault="002C4A3A" w:rsidP="00C2219B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0129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73D9D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424394" w14:paraId="6706D34B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7176F" w14:textId="77777777" w:rsidR="002C4A3A" w:rsidRPr="002F3ED2" w:rsidRDefault="002C4A3A" w:rsidP="00C2219B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AF4C3" w14:textId="77777777" w:rsidR="002C4A3A" w:rsidRPr="002F3ED2" w:rsidRDefault="002C4A3A" w:rsidP="00C2219B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CA4FF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2A167" w14:textId="77777777" w:rsidR="002C4A3A" w:rsidRPr="002F3ED2" w:rsidRDefault="002C4A3A" w:rsidP="00C2219B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2F3ED2" w14:paraId="77384931" w14:textId="77777777" w:rsidTr="00C2219B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CD39" w14:textId="77777777" w:rsidR="002C4A3A" w:rsidRPr="002F3ED2" w:rsidRDefault="002C4A3A" w:rsidP="00C2219B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1C98A" w14:textId="77777777" w:rsidR="002C4A3A" w:rsidRPr="002F3ED2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980F" w14:textId="77777777" w:rsidR="002C4A3A" w:rsidRPr="00DB5234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F6AFE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2C4A3A" w:rsidRPr="00424394" w14:paraId="3A8D8D74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E279" w14:textId="77777777" w:rsidR="002C4A3A" w:rsidRPr="002F3ED2" w:rsidRDefault="002C4A3A" w:rsidP="00C2219B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1799" w14:textId="77777777" w:rsidR="002C4A3A" w:rsidRPr="002F3ED2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B01AE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C336B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2C4A3A" w:rsidRPr="00424394" w14:paraId="622724DE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5F19" w14:textId="77777777" w:rsidR="002C4A3A" w:rsidRDefault="002C4A3A" w:rsidP="00C2219B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389F" w14:textId="77777777" w:rsidR="002C4A3A" w:rsidRPr="002F3ED2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9ECE0" w14:textId="77777777" w:rsidR="002C4A3A" w:rsidRPr="00DB5234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1214B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2C4A3A" w:rsidRPr="00424394" w14:paraId="04B8406B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E44B3" w14:textId="77777777" w:rsidR="002C4A3A" w:rsidRDefault="002C4A3A" w:rsidP="00C2219B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E37A8" w14:textId="77777777" w:rsidR="002C4A3A" w:rsidRDefault="002C4A3A" w:rsidP="00C2219B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9FD73" w14:textId="77777777" w:rsidR="002C4A3A" w:rsidRDefault="002C4A3A" w:rsidP="00C2219B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D0150" w14:textId="77777777" w:rsidR="002C4A3A" w:rsidRPr="006031ED" w:rsidRDefault="002C4A3A" w:rsidP="00C2219B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2C4A3A" w:rsidRPr="00362DF1" w14:paraId="2AB94B3D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C00FE" w14:textId="77777777" w:rsidR="002C4A3A" w:rsidRPr="000C14A6" w:rsidRDefault="002C4A3A" w:rsidP="00C2219B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EEBFD" w14:textId="77777777" w:rsidR="002C4A3A" w:rsidRPr="000C14A6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008FA" w14:textId="77777777" w:rsidR="002C4A3A" w:rsidRPr="0081445A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51DEA" w14:textId="77777777" w:rsidR="002C4A3A" w:rsidRPr="000C14A6" w:rsidRDefault="002C4A3A" w:rsidP="00C2219B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2C4A3A" w:rsidRPr="00424394" w14:paraId="6D0684E4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8239A" w14:textId="77777777" w:rsidR="002C4A3A" w:rsidRPr="002F3ED2" w:rsidRDefault="002C4A3A" w:rsidP="00C2219B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A9D83" w14:textId="77777777" w:rsidR="002C4A3A" w:rsidRPr="002F3ED2" w:rsidRDefault="002C4A3A" w:rsidP="00C2219B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9B13D" w14:textId="77777777" w:rsidR="002C4A3A" w:rsidRPr="002F3ED2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13460" w14:textId="77777777" w:rsidR="002C4A3A" w:rsidRDefault="002C4A3A" w:rsidP="00C2219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1EA2F7BB" w14:textId="77777777" w:rsidR="002C4A3A" w:rsidRPr="002F3ED2" w:rsidRDefault="002C4A3A" w:rsidP="00C2219B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2C4A3A" w:rsidRPr="00362DF1" w14:paraId="10AAF60A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5155E" w14:textId="77777777" w:rsidR="002C4A3A" w:rsidRPr="0081445A" w:rsidRDefault="002C4A3A" w:rsidP="00C2219B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17869" w14:textId="77777777" w:rsidR="002C4A3A" w:rsidRPr="009160E5" w:rsidRDefault="002C4A3A" w:rsidP="00C2219B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3600" w14:textId="77777777" w:rsidR="002C4A3A" w:rsidRPr="005D12DE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58061" w14:textId="77777777" w:rsidR="002C4A3A" w:rsidRPr="005D12DE" w:rsidRDefault="002C4A3A" w:rsidP="00C2219B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2C4A3A" w:rsidRPr="00362DF1" w14:paraId="42FAFDDA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D8739" w14:textId="77777777" w:rsidR="002C4A3A" w:rsidRPr="0081445A" w:rsidRDefault="002C4A3A" w:rsidP="00C2219B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941EA" w14:textId="77777777" w:rsidR="002C4A3A" w:rsidRPr="009160E5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28E4B" w14:textId="77777777" w:rsidR="002C4A3A" w:rsidRPr="005D12DE" w:rsidRDefault="002C4A3A" w:rsidP="00C2219B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99661" w14:textId="77777777" w:rsidR="002C4A3A" w:rsidRPr="005D12DE" w:rsidRDefault="002C4A3A" w:rsidP="00C2219B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2C4A3A" w:rsidRPr="00362DF1" w14:paraId="45E56098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95C47" w14:textId="77777777" w:rsidR="002C4A3A" w:rsidRPr="00CB2621" w:rsidRDefault="002C4A3A" w:rsidP="00C2219B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5DF97" w14:textId="77777777" w:rsidR="002C4A3A" w:rsidRPr="009160E5" w:rsidRDefault="002C4A3A" w:rsidP="00C2219B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F8EDB" w14:textId="77777777" w:rsidR="002C4A3A" w:rsidRPr="0081445A" w:rsidRDefault="002C4A3A" w:rsidP="00C2219B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829B9" w14:textId="77777777" w:rsidR="002C4A3A" w:rsidRPr="0081445A" w:rsidRDefault="002C4A3A" w:rsidP="00C2219B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592583" w:rsidRPr="00362DF1" w14:paraId="3BA9164D" w14:textId="77777777" w:rsidTr="00C2219B">
        <w:trPr>
          <w:gridAfter w:val="1"/>
          <w:wAfter w:w="33" w:type="dxa"/>
          <w:cantSplit/>
          <w:jc w:val="center"/>
          <w:ins w:id="12" w:author="Ericsson" w:date="2023-10-30T10:59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16025" w14:textId="3E8F00DC" w:rsidR="00592583" w:rsidRPr="0081445A" w:rsidRDefault="00592583" w:rsidP="00592583">
            <w:pPr>
              <w:pStyle w:val="TAL"/>
              <w:ind w:left="568"/>
              <w:rPr>
                <w:ins w:id="13" w:author="Ericsson" w:date="2023-10-30T10:59:00Z"/>
                <w:lang w:eastAsia="zh-CN"/>
              </w:rPr>
            </w:pPr>
            <w:ins w:id="14" w:author="Ericsson" w:date="2023-10-30T10:59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24B59" w14:textId="0F20CDA5" w:rsidR="00592583" w:rsidRPr="009160E5" w:rsidRDefault="00592583" w:rsidP="00592583">
            <w:pPr>
              <w:pStyle w:val="TAL"/>
              <w:jc w:val="center"/>
              <w:rPr>
                <w:ins w:id="15" w:author="Ericsson" w:date="2023-10-30T10:59:00Z"/>
                <w:szCs w:val="18"/>
                <w:lang w:bidi="ar-IQ"/>
              </w:rPr>
            </w:pPr>
            <w:ins w:id="16" w:author="Ericsson" w:date="2023-10-30T10:5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825A" w14:textId="787DDE9F" w:rsidR="00592583" w:rsidRPr="002E0AC8" w:rsidRDefault="00592583" w:rsidP="00592583">
            <w:pPr>
              <w:pStyle w:val="TAL"/>
              <w:jc w:val="center"/>
              <w:rPr>
                <w:ins w:id="17" w:author="Ericsson" w:date="2023-10-30T10:59:00Z"/>
                <w:szCs w:val="18"/>
                <w:lang w:bidi="ar-IQ"/>
              </w:rPr>
            </w:pPr>
            <w:ins w:id="18" w:author="Ericsson" w:date="2023-10-30T10:59:00Z">
              <w:r>
                <w:rPr>
                  <w:lang w:val="fr-FR" w:eastAsia="zh-CN"/>
                </w:rPr>
                <w:t>O</w:t>
              </w:r>
              <w:r>
                <w:rPr>
                  <w:vertAlign w:val="subscript"/>
                  <w:lang w:val="fr-FR" w:eastAsia="zh-CN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29BA0" w14:textId="73455F21" w:rsidR="00592583" w:rsidRPr="0081445A" w:rsidRDefault="00592583" w:rsidP="00592583">
            <w:pPr>
              <w:pStyle w:val="TAL"/>
              <w:rPr>
                <w:ins w:id="19" w:author="Ericsson" w:date="2023-10-30T10:59:00Z"/>
                <w:lang w:bidi="ar-IQ"/>
              </w:rPr>
            </w:pPr>
            <w:ins w:id="20" w:author="Ericsson" w:date="2023-10-30T10:59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C45AC7" w:rsidRPr="00362DF1" w14:paraId="504F9CF3" w14:textId="77777777" w:rsidTr="00C2219B">
        <w:trPr>
          <w:gridAfter w:val="1"/>
          <w:wAfter w:w="33" w:type="dxa"/>
          <w:cantSplit/>
          <w:jc w:val="center"/>
          <w:ins w:id="21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69C9B" w14:textId="6B4D8DC9" w:rsidR="00C45AC7" w:rsidRDefault="00C45AC7" w:rsidP="00C45AC7">
            <w:pPr>
              <w:pStyle w:val="TAL"/>
              <w:ind w:left="568"/>
              <w:rPr>
                <w:ins w:id="22" w:author="Ericsson" w:date="2023-10-30T11:00:00Z"/>
                <w:rFonts w:cs="Arial"/>
                <w:szCs w:val="18"/>
              </w:rPr>
            </w:pPr>
            <w:ins w:id="23" w:author="Ericsson" w:date="2023-10-30T11:00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C05F" w14:textId="4FBC307B" w:rsidR="00C45AC7" w:rsidRDefault="00594D99" w:rsidP="00C45AC7">
            <w:pPr>
              <w:pStyle w:val="TAL"/>
              <w:jc w:val="center"/>
              <w:rPr>
                <w:ins w:id="24" w:author="Ericsson" w:date="2023-10-30T11:00:00Z"/>
                <w:szCs w:val="18"/>
              </w:rPr>
            </w:pPr>
            <w:ins w:id="25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E316" w14:textId="25B51669" w:rsidR="00C45AC7" w:rsidRDefault="00594D99" w:rsidP="00C45AC7">
            <w:pPr>
              <w:pStyle w:val="TAL"/>
              <w:jc w:val="center"/>
              <w:rPr>
                <w:ins w:id="26" w:author="Ericsson" w:date="2023-10-30T11:00:00Z"/>
                <w:lang w:val="fr-FR" w:eastAsia="zh-CN"/>
              </w:rPr>
            </w:pPr>
            <w:ins w:id="27" w:author="Ericsson" w:date="2023-10-30T11:02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6B662" w14:textId="3325CFCB" w:rsidR="00C45AC7" w:rsidRPr="0081445A" w:rsidRDefault="00C45AC7" w:rsidP="00C45AC7">
            <w:pPr>
              <w:pStyle w:val="TAL"/>
              <w:rPr>
                <w:ins w:id="28" w:author="Ericsson" w:date="2023-10-30T11:00:00Z"/>
                <w:lang w:bidi="ar-IQ"/>
              </w:rPr>
            </w:pPr>
            <w:ins w:id="29" w:author="Ericsson" w:date="2023-10-30T11:01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C45AC7" w:rsidRPr="00362DF1" w14:paraId="36151A8D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7E84" w14:textId="77777777" w:rsidR="00C45AC7" w:rsidRPr="0081445A" w:rsidRDefault="00C45AC7" w:rsidP="00C45AC7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D3285" w14:textId="77777777" w:rsidR="00C45AC7" w:rsidRPr="009160E5" w:rsidRDefault="00C45AC7" w:rsidP="00C45AC7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7E45E" w14:textId="77777777" w:rsidR="00C45AC7" w:rsidRPr="0081445A" w:rsidRDefault="00C45AC7" w:rsidP="00C45AC7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0D201" w14:textId="77777777" w:rsidR="00C45AC7" w:rsidRPr="0081445A" w:rsidRDefault="00C45AC7" w:rsidP="00C45AC7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C45AC7" w:rsidRPr="00362DF1" w14:paraId="4450CE81" w14:textId="77777777" w:rsidTr="00C2219B">
        <w:trPr>
          <w:gridAfter w:val="1"/>
          <w:wAfter w:w="33" w:type="dxa"/>
          <w:cantSplit/>
          <w:jc w:val="center"/>
          <w:ins w:id="30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935CE" w14:textId="0AECA10B" w:rsidR="00C45AC7" w:rsidRPr="0081445A" w:rsidRDefault="00C45AC7" w:rsidP="00C45AC7">
            <w:pPr>
              <w:pStyle w:val="TAL"/>
              <w:ind w:left="568"/>
              <w:rPr>
                <w:ins w:id="31" w:author="Ericsson" w:date="2023-10-30T11:00:00Z"/>
                <w:lang w:eastAsia="zh-CN" w:bidi="ar-IQ"/>
              </w:rPr>
            </w:pPr>
            <w:ins w:id="32" w:author="Ericsson" w:date="2023-10-30T11:01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1F7A7" w14:textId="57D7AEDE" w:rsidR="00C45AC7" w:rsidRPr="0081445A" w:rsidRDefault="00594D99" w:rsidP="00C45AC7">
            <w:pPr>
              <w:pStyle w:val="TAL"/>
              <w:jc w:val="center"/>
              <w:rPr>
                <w:ins w:id="33" w:author="Ericsson" w:date="2023-10-30T11:00:00Z"/>
                <w:lang w:eastAsia="zh-CN"/>
              </w:rPr>
            </w:pPr>
            <w:ins w:id="34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9703" w14:textId="219DE44B" w:rsidR="00C45AC7" w:rsidRPr="002E0AC8" w:rsidRDefault="00594D99" w:rsidP="00C45AC7">
            <w:pPr>
              <w:pStyle w:val="TAL"/>
              <w:jc w:val="center"/>
              <w:rPr>
                <w:ins w:id="35" w:author="Ericsson" w:date="2023-10-30T11:00:00Z"/>
                <w:lang w:eastAsia="zh-CN"/>
              </w:rPr>
            </w:pPr>
            <w:ins w:id="36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23A9" w14:textId="4BDFB261" w:rsidR="00C45AC7" w:rsidRPr="0081445A" w:rsidRDefault="00C45AC7" w:rsidP="00C45AC7">
            <w:pPr>
              <w:pStyle w:val="TAL"/>
              <w:rPr>
                <w:ins w:id="37" w:author="Ericsson" w:date="2023-10-30T11:00:00Z"/>
                <w:lang w:bidi="ar-IQ"/>
              </w:rPr>
            </w:pPr>
            <w:ins w:id="38" w:author="Ericsson" w:date="2023-10-30T11:01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C45AC7" w:rsidRPr="00362DF1" w14:paraId="4432ED21" w14:textId="77777777" w:rsidTr="00C2219B">
        <w:trPr>
          <w:gridAfter w:val="1"/>
          <w:wAfter w:w="33" w:type="dxa"/>
          <w:cantSplit/>
          <w:jc w:val="center"/>
          <w:ins w:id="39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A8959" w14:textId="32EAC7DD" w:rsidR="00C45AC7" w:rsidRPr="0081445A" w:rsidRDefault="00C45AC7" w:rsidP="00C45AC7">
            <w:pPr>
              <w:pStyle w:val="TAL"/>
              <w:ind w:left="568"/>
              <w:rPr>
                <w:ins w:id="40" w:author="Ericsson" w:date="2023-10-30T11:00:00Z"/>
                <w:lang w:eastAsia="zh-CN" w:bidi="ar-IQ"/>
              </w:rPr>
            </w:pPr>
            <w:ins w:id="41" w:author="Ericsson" w:date="2023-10-30T11:01:00Z">
              <w:r>
                <w:t>Time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3FDEF" w14:textId="67FB7105" w:rsidR="00C45AC7" w:rsidRPr="0081445A" w:rsidRDefault="00594D99" w:rsidP="00C45AC7">
            <w:pPr>
              <w:pStyle w:val="TAL"/>
              <w:jc w:val="center"/>
              <w:rPr>
                <w:ins w:id="42" w:author="Ericsson" w:date="2023-10-30T11:00:00Z"/>
                <w:lang w:eastAsia="zh-CN"/>
              </w:rPr>
            </w:pPr>
            <w:ins w:id="43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1BB86" w14:textId="1D370A13" w:rsidR="00C45AC7" w:rsidRPr="002E0AC8" w:rsidRDefault="00594D99" w:rsidP="00C45AC7">
            <w:pPr>
              <w:pStyle w:val="TAL"/>
              <w:jc w:val="center"/>
              <w:rPr>
                <w:ins w:id="44" w:author="Ericsson" w:date="2023-10-30T11:00:00Z"/>
                <w:lang w:eastAsia="zh-CN"/>
              </w:rPr>
            </w:pPr>
            <w:ins w:id="45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3EDB4" w14:textId="3B53F37A" w:rsidR="00C45AC7" w:rsidRPr="0081445A" w:rsidRDefault="00C45AC7" w:rsidP="00C45AC7">
            <w:pPr>
              <w:pStyle w:val="TAL"/>
              <w:rPr>
                <w:ins w:id="46" w:author="Ericsson" w:date="2023-10-30T11:00:00Z"/>
                <w:lang w:bidi="ar-IQ"/>
              </w:rPr>
            </w:pPr>
            <w:ins w:id="47" w:author="Ericsson" w:date="2023-10-30T11:01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C45AC7" w:rsidRPr="00362DF1" w14:paraId="0DC331EA" w14:textId="77777777" w:rsidTr="00C2219B">
        <w:trPr>
          <w:gridAfter w:val="1"/>
          <w:wAfter w:w="33" w:type="dxa"/>
          <w:cantSplit/>
          <w:jc w:val="center"/>
          <w:ins w:id="48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BBBB9" w14:textId="74022AD8" w:rsidR="00C45AC7" w:rsidRPr="0081445A" w:rsidRDefault="00C45AC7" w:rsidP="00C45AC7">
            <w:pPr>
              <w:pStyle w:val="TAL"/>
              <w:ind w:left="568"/>
              <w:rPr>
                <w:ins w:id="49" w:author="Ericsson" w:date="2023-10-30T11:00:00Z"/>
                <w:lang w:eastAsia="zh-CN" w:bidi="ar-IQ"/>
              </w:rPr>
            </w:pPr>
            <w:ins w:id="50" w:author="Ericsson" w:date="2023-10-30T11:01:00Z">
              <w:r>
                <w:t>Total Volume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DA8A1" w14:textId="0158B65A" w:rsidR="00C45AC7" w:rsidRPr="0081445A" w:rsidRDefault="00594D99" w:rsidP="00C45AC7">
            <w:pPr>
              <w:pStyle w:val="TAL"/>
              <w:jc w:val="center"/>
              <w:rPr>
                <w:ins w:id="51" w:author="Ericsson" w:date="2023-10-30T11:00:00Z"/>
                <w:lang w:eastAsia="zh-CN"/>
              </w:rPr>
            </w:pPr>
            <w:ins w:id="52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595" w14:textId="20F2A7B7" w:rsidR="00C45AC7" w:rsidRPr="002E0AC8" w:rsidRDefault="00594D99" w:rsidP="00C45AC7">
            <w:pPr>
              <w:pStyle w:val="TAL"/>
              <w:jc w:val="center"/>
              <w:rPr>
                <w:ins w:id="53" w:author="Ericsson" w:date="2023-10-30T11:00:00Z"/>
                <w:lang w:eastAsia="zh-CN"/>
              </w:rPr>
            </w:pPr>
            <w:ins w:id="54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349CD" w14:textId="3B89D409" w:rsidR="00C45AC7" w:rsidRPr="0081445A" w:rsidRDefault="00C45AC7" w:rsidP="00C45AC7">
            <w:pPr>
              <w:pStyle w:val="TAL"/>
              <w:rPr>
                <w:ins w:id="55" w:author="Ericsson" w:date="2023-10-30T11:00:00Z"/>
                <w:lang w:bidi="ar-IQ"/>
              </w:rPr>
            </w:pPr>
            <w:ins w:id="56" w:author="Ericsson" w:date="2023-10-30T11:01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C45AC7" w:rsidRPr="00362DF1" w14:paraId="511EE975" w14:textId="77777777" w:rsidTr="00C2219B">
        <w:trPr>
          <w:gridAfter w:val="1"/>
          <w:wAfter w:w="33" w:type="dxa"/>
          <w:cantSplit/>
          <w:jc w:val="center"/>
          <w:ins w:id="57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C5F97" w14:textId="12329E34" w:rsidR="00C45AC7" w:rsidRPr="0081445A" w:rsidRDefault="00C45AC7" w:rsidP="00C45AC7">
            <w:pPr>
              <w:pStyle w:val="TAL"/>
              <w:ind w:left="568"/>
              <w:rPr>
                <w:ins w:id="58" w:author="Ericsson" w:date="2023-10-30T11:00:00Z"/>
                <w:lang w:eastAsia="zh-CN" w:bidi="ar-IQ"/>
              </w:rPr>
            </w:pPr>
            <w:ins w:id="59" w:author="Ericsson" w:date="2023-10-30T11:01:00Z">
              <w:r>
                <w:t>Uplink Volume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C12E7" w14:textId="2B11CB04" w:rsidR="00C45AC7" w:rsidRPr="0081445A" w:rsidRDefault="00594D99" w:rsidP="00C45AC7">
            <w:pPr>
              <w:pStyle w:val="TAL"/>
              <w:jc w:val="center"/>
              <w:rPr>
                <w:ins w:id="60" w:author="Ericsson" w:date="2023-10-30T11:00:00Z"/>
                <w:lang w:eastAsia="zh-CN"/>
              </w:rPr>
            </w:pPr>
            <w:ins w:id="61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DE2BD" w14:textId="5D044A12" w:rsidR="00C45AC7" w:rsidRPr="002E0AC8" w:rsidRDefault="00594D99" w:rsidP="00C45AC7">
            <w:pPr>
              <w:pStyle w:val="TAL"/>
              <w:jc w:val="center"/>
              <w:rPr>
                <w:ins w:id="62" w:author="Ericsson" w:date="2023-10-30T11:00:00Z"/>
                <w:lang w:eastAsia="zh-CN"/>
              </w:rPr>
            </w:pPr>
            <w:ins w:id="63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036B0" w14:textId="66EF7314" w:rsidR="00C45AC7" w:rsidRPr="0081445A" w:rsidRDefault="00C45AC7" w:rsidP="00C45AC7">
            <w:pPr>
              <w:pStyle w:val="TAL"/>
              <w:rPr>
                <w:ins w:id="64" w:author="Ericsson" w:date="2023-10-30T11:00:00Z"/>
                <w:lang w:bidi="ar-IQ"/>
              </w:rPr>
            </w:pPr>
            <w:ins w:id="65" w:author="Ericsson" w:date="2023-10-30T11:01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C45AC7" w:rsidRPr="00362DF1" w14:paraId="1B11A017" w14:textId="77777777" w:rsidTr="00C2219B">
        <w:trPr>
          <w:gridAfter w:val="1"/>
          <w:wAfter w:w="33" w:type="dxa"/>
          <w:cantSplit/>
          <w:jc w:val="center"/>
          <w:ins w:id="66" w:author="Ericsson" w:date="2023-10-30T11:0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0D4F" w14:textId="3AEBDC93" w:rsidR="00C45AC7" w:rsidRPr="0081445A" w:rsidRDefault="00C45AC7" w:rsidP="00C45AC7">
            <w:pPr>
              <w:pStyle w:val="TAL"/>
              <w:ind w:left="568"/>
              <w:rPr>
                <w:ins w:id="67" w:author="Ericsson" w:date="2023-10-30T11:00:00Z"/>
                <w:lang w:eastAsia="zh-CN" w:bidi="ar-IQ"/>
              </w:rPr>
            </w:pPr>
            <w:ins w:id="68" w:author="Ericsson" w:date="2023-10-30T11:01:00Z">
              <w:r>
                <w:t>Downlink Volume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53A9" w14:textId="4A05FAEB" w:rsidR="00C45AC7" w:rsidRPr="0081445A" w:rsidRDefault="00594D99" w:rsidP="00C45AC7">
            <w:pPr>
              <w:pStyle w:val="TAL"/>
              <w:jc w:val="center"/>
              <w:rPr>
                <w:ins w:id="69" w:author="Ericsson" w:date="2023-10-30T11:00:00Z"/>
                <w:lang w:eastAsia="zh-CN"/>
              </w:rPr>
            </w:pPr>
            <w:ins w:id="70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24A92" w14:textId="27D09A58" w:rsidR="00C45AC7" w:rsidRPr="002E0AC8" w:rsidRDefault="00594D99" w:rsidP="00C45AC7">
            <w:pPr>
              <w:pStyle w:val="TAL"/>
              <w:jc w:val="center"/>
              <w:rPr>
                <w:ins w:id="71" w:author="Ericsson" w:date="2023-10-30T11:00:00Z"/>
                <w:lang w:eastAsia="zh-CN"/>
              </w:rPr>
            </w:pPr>
            <w:ins w:id="72" w:author="Ericsson" w:date="2023-10-30T11:02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38428" w14:textId="5ED84E53" w:rsidR="00C45AC7" w:rsidRPr="0081445A" w:rsidRDefault="00C45AC7" w:rsidP="00C45AC7">
            <w:pPr>
              <w:pStyle w:val="TAL"/>
              <w:rPr>
                <w:ins w:id="73" w:author="Ericsson" w:date="2023-10-30T11:00:00Z"/>
                <w:lang w:bidi="ar-IQ"/>
              </w:rPr>
            </w:pPr>
            <w:ins w:id="74" w:author="Ericsson" w:date="2023-10-30T11:01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3C5BF9" w:rsidRPr="00362DF1" w14:paraId="3E3DA95A" w14:textId="77777777" w:rsidTr="00C2219B">
        <w:trPr>
          <w:gridAfter w:val="1"/>
          <w:wAfter w:w="33" w:type="dxa"/>
          <w:cantSplit/>
          <w:jc w:val="center"/>
          <w:ins w:id="75" w:author="Ericsson" w:date="2023-10-30T11:01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4CC95" w14:textId="5C4F15EE" w:rsidR="003C5BF9" w:rsidRPr="0081445A" w:rsidRDefault="003C5BF9" w:rsidP="003C5BF9">
            <w:pPr>
              <w:pStyle w:val="TAL"/>
              <w:ind w:left="568"/>
              <w:rPr>
                <w:ins w:id="76" w:author="Ericsson" w:date="2023-10-30T11:01:00Z"/>
                <w:lang w:eastAsia="zh-CN" w:bidi="ar-IQ"/>
              </w:rPr>
            </w:pPr>
            <w:ins w:id="77" w:author="Ericsson" w:date="2023-10-30T11:01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3CA1" w14:textId="1CB5BA01" w:rsidR="003C5BF9" w:rsidRPr="0081445A" w:rsidRDefault="003C5BF9" w:rsidP="003C5BF9">
            <w:pPr>
              <w:pStyle w:val="TAL"/>
              <w:jc w:val="center"/>
              <w:rPr>
                <w:ins w:id="78" w:author="Ericsson" w:date="2023-10-30T11:01:00Z"/>
                <w:lang w:eastAsia="zh-CN"/>
              </w:rPr>
            </w:pPr>
            <w:ins w:id="79" w:author="Ericsson" w:date="2023-10-30T11:03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7D7C9" w14:textId="684BA284" w:rsidR="003C5BF9" w:rsidRPr="002E0AC8" w:rsidRDefault="003C5BF9" w:rsidP="003C5BF9">
            <w:pPr>
              <w:pStyle w:val="TAL"/>
              <w:jc w:val="center"/>
              <w:rPr>
                <w:ins w:id="80" w:author="Ericsson" w:date="2023-10-30T11:01:00Z"/>
                <w:lang w:eastAsia="zh-CN"/>
              </w:rPr>
            </w:pPr>
            <w:ins w:id="81" w:author="Ericsson" w:date="2023-10-30T11:03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E180E" w14:textId="757894ED" w:rsidR="003C5BF9" w:rsidRPr="0081445A" w:rsidRDefault="003C5BF9" w:rsidP="003C5BF9">
            <w:pPr>
              <w:pStyle w:val="TAL"/>
              <w:rPr>
                <w:ins w:id="82" w:author="Ericsson" w:date="2023-10-30T11:01:00Z"/>
                <w:lang w:bidi="ar-IQ"/>
              </w:rPr>
            </w:pPr>
            <w:ins w:id="83" w:author="Ericsson" w:date="2023-10-30T11:03:00Z">
              <w:r w:rsidRPr="0081445A">
                <w:rPr>
                  <w:lang w:bidi="ar-IQ"/>
                </w:rPr>
                <w:t>Described in TS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32.290</w:t>
              </w:r>
              <w:r>
                <w:rPr>
                  <w:lang w:bidi="ar-IQ"/>
                </w:rPr>
                <w:t> </w:t>
              </w:r>
              <w:r w:rsidRPr="0081445A">
                <w:rPr>
                  <w:lang w:bidi="ar-IQ"/>
                </w:rPr>
                <w:t>[57]</w:t>
              </w:r>
            </w:ins>
          </w:p>
        </w:tc>
      </w:tr>
      <w:tr w:rsidR="003C5BF9" w:rsidRPr="00424394" w14:paraId="56D99EB9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50D0" w14:textId="77777777" w:rsidR="003C5BF9" w:rsidRPr="00CB2621" w:rsidRDefault="003C5BF9" w:rsidP="003C5BF9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1213D" w14:textId="77777777" w:rsidR="003C5BF9" w:rsidRPr="002F3ED2" w:rsidRDefault="003C5BF9" w:rsidP="003C5BF9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0DA7" w14:textId="77777777" w:rsidR="003C5BF9" w:rsidRPr="002F3ED2" w:rsidRDefault="003C5BF9" w:rsidP="003C5BF9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9C079" w14:textId="77777777" w:rsidR="003C5BF9" w:rsidRPr="002F3ED2" w:rsidRDefault="003C5BF9" w:rsidP="003C5BF9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3C5BF9" w:rsidRPr="00362DF1" w14:paraId="28813371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B04F5" w14:textId="77777777" w:rsidR="003C5BF9" w:rsidRPr="0081445A" w:rsidRDefault="003C5BF9" w:rsidP="003C5BF9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A1E78" w14:textId="77777777" w:rsidR="003C5BF9" w:rsidRPr="0081445A" w:rsidRDefault="003C5BF9" w:rsidP="003C5BF9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FB7FC" w14:textId="77777777" w:rsidR="003C5BF9" w:rsidRPr="005D12DE" w:rsidRDefault="003C5BF9" w:rsidP="003C5BF9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228F3" w14:textId="77777777" w:rsidR="003C5BF9" w:rsidRDefault="003C5BF9" w:rsidP="003C5BF9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4EC9A30E" w14:textId="77777777" w:rsidR="003C5BF9" w:rsidRPr="0081445A" w:rsidRDefault="003C5BF9" w:rsidP="003C5BF9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3C5BF9" w:rsidRPr="00362DF1" w14:paraId="4E8B0288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F4A57" w14:textId="77777777" w:rsidR="003C5BF9" w:rsidRPr="0081445A" w:rsidRDefault="003C5BF9" w:rsidP="003C5BF9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3F913" w14:textId="77777777" w:rsidR="003C5BF9" w:rsidRPr="0081445A" w:rsidRDefault="003C5BF9" w:rsidP="003C5BF9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FEFB" w14:textId="77777777" w:rsidR="003C5BF9" w:rsidRPr="002E0AC8" w:rsidRDefault="003C5BF9" w:rsidP="003C5BF9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BC0C" w14:textId="77777777" w:rsidR="003C5BF9" w:rsidRPr="005D12DE" w:rsidRDefault="003C5BF9" w:rsidP="003C5BF9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3C5BF9" w:rsidRPr="00424394" w14:paraId="0458C0E7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D0402" w14:textId="77777777" w:rsidR="003C5BF9" w:rsidRPr="002F3ED2" w:rsidRDefault="003C5BF9" w:rsidP="003C5BF9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F8A15" w14:textId="77777777" w:rsidR="003C5BF9" w:rsidRPr="002F3ED2" w:rsidRDefault="003C5BF9" w:rsidP="003C5BF9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11ACD" w14:textId="77777777" w:rsidR="003C5BF9" w:rsidRPr="002F3ED2" w:rsidRDefault="003C5BF9" w:rsidP="003C5BF9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DF5C6" w14:textId="77777777" w:rsidR="003C5BF9" w:rsidRPr="00AB20C3" w:rsidRDefault="003C5BF9" w:rsidP="003C5BF9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569A9BD3" w14:textId="77777777" w:rsidR="003C5BF9" w:rsidRPr="002F3ED2" w:rsidRDefault="003C5BF9" w:rsidP="003C5BF9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3C5BF9" w14:paraId="77EBB5D3" w14:textId="77777777" w:rsidTr="00C2219B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D09D3" w14:textId="77777777" w:rsidR="003C5BF9" w:rsidRPr="00085F8D" w:rsidRDefault="003C5BF9" w:rsidP="003C5BF9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ECE6D" w14:textId="77777777" w:rsidR="003C5BF9" w:rsidRPr="00085F8D" w:rsidRDefault="003C5BF9" w:rsidP="003C5BF9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1FF37" w14:textId="77777777" w:rsidR="003C5BF9" w:rsidRPr="00085F8D" w:rsidRDefault="003C5BF9" w:rsidP="003C5BF9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8D619" w14:textId="77777777" w:rsidR="003C5BF9" w:rsidRPr="00085F8D" w:rsidRDefault="003C5BF9" w:rsidP="003C5BF9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488A2CF6" w14:textId="77777777" w:rsidR="003C5BF9" w:rsidRPr="00085F8D" w:rsidRDefault="003C5BF9" w:rsidP="003C5BF9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</w:tbl>
    <w:p w14:paraId="28AB6567" w14:textId="77777777" w:rsidR="002C4A3A" w:rsidRPr="00CB2621" w:rsidRDefault="002C4A3A" w:rsidP="002C4A3A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06F3" w:rsidRPr="00322B89" w14:paraId="096DC617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1DC725" w14:textId="2205703F" w:rsidR="00A706F3" w:rsidRPr="00322B89" w:rsidRDefault="00A706F3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32C4E3C" w14:textId="77777777" w:rsidR="002C4A3A" w:rsidRDefault="002C4A3A" w:rsidP="008544B5"/>
    <w:p w14:paraId="2789B08A" w14:textId="77777777" w:rsidR="003930FF" w:rsidRPr="00424394" w:rsidRDefault="003930FF" w:rsidP="003930FF">
      <w:pPr>
        <w:pStyle w:val="Heading4"/>
        <w:rPr>
          <w:lang w:bidi="ar-IQ"/>
        </w:rPr>
      </w:pPr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 </w:t>
      </w:r>
    </w:p>
    <w:p w14:paraId="68467187" w14:textId="77777777" w:rsidR="003930FF" w:rsidRDefault="003930FF" w:rsidP="003930FF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14:paraId="717E2840" w14:textId="77777777" w:rsidR="003930FF" w:rsidRPr="00424394" w:rsidRDefault="003930FF" w:rsidP="003930FF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0FDB01C9" w14:textId="77777777" w:rsidR="003930FF" w:rsidRPr="00424394" w:rsidRDefault="003930FF" w:rsidP="003930FF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367"/>
        <w:gridCol w:w="36"/>
        <w:gridCol w:w="814"/>
        <w:gridCol w:w="36"/>
        <w:gridCol w:w="5636"/>
        <w:gridCol w:w="36"/>
      </w:tblGrid>
      <w:tr w:rsidR="003930FF" w:rsidRPr="00424394" w14:paraId="06DFD27C" w14:textId="77777777" w:rsidTr="0059791A">
        <w:trPr>
          <w:gridAfter w:val="1"/>
          <w:wAfter w:w="36" w:type="dxa"/>
          <w:cantSplit/>
          <w:tblHeader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FE02A19" w14:textId="77777777" w:rsidR="003930FF" w:rsidRPr="002F3ED2" w:rsidRDefault="003930FF" w:rsidP="0059791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5BBF61F" w14:textId="77777777" w:rsidR="003930FF" w:rsidRPr="002F3ED2" w:rsidRDefault="003930FF" w:rsidP="0059791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6DDD277" w14:textId="77777777" w:rsidR="003930FF" w:rsidRPr="002F3ED2" w:rsidRDefault="003930FF" w:rsidP="0059791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3930FF" w:rsidRPr="00424394" w14:paraId="6013A16F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A9BD0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86050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3D086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3930FF" w:rsidRPr="00424394" w14:paraId="075A7670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509CC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5B538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60493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3930FF" w:rsidRPr="00424394" w14:paraId="087488D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E63E8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B7E1D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1FA2" w14:textId="77777777" w:rsidR="003930FF" w:rsidRPr="00442B65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 </w:t>
            </w:r>
            <w:r w:rsidRPr="0097305C">
              <w:rPr>
                <w:lang w:eastAsia="zh-CN"/>
              </w:rPr>
              <w:t>The detail of SUPI is specified in clause 5.9.2 of TS 23.501 [200]</w:t>
            </w:r>
          </w:p>
        </w:tc>
      </w:tr>
      <w:tr w:rsidR="003930FF" w:rsidRPr="00424394" w:rsidDel="00CE5670" w14:paraId="1D09402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30EE6" w14:textId="77777777" w:rsidR="003930FF" w:rsidRPr="002F3ED2" w:rsidDel="00CE5670" w:rsidRDefault="003930FF" w:rsidP="0059791A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897C" w14:textId="77777777" w:rsidR="003930FF" w:rsidRPr="002F3ED2" w:rsidDel="00CE5670" w:rsidRDefault="003930FF" w:rsidP="0059791A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A44AC" w14:textId="77777777" w:rsidR="003930FF" w:rsidRPr="002F3ED2" w:rsidDel="00CE5670" w:rsidRDefault="003930FF" w:rsidP="0059791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3930FF" w:rsidRPr="00424394" w:rsidDel="00CE5670" w14:paraId="1ABD3D34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F889E" w14:textId="77777777" w:rsidR="003930FF" w:rsidRPr="002F3ED2" w:rsidDel="00CE5670" w:rsidRDefault="003930FF" w:rsidP="0059791A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C474" w14:textId="77777777" w:rsidR="003930FF" w:rsidRPr="002F3ED2" w:rsidDel="00CE5670" w:rsidRDefault="003930FF" w:rsidP="0059791A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572AE" w14:textId="77777777" w:rsidR="003930FF" w:rsidRPr="002F3ED2" w:rsidDel="00CE5670" w:rsidRDefault="003930FF" w:rsidP="0059791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SMF)</w:t>
            </w:r>
          </w:p>
        </w:tc>
      </w:tr>
      <w:tr w:rsidR="003930FF" w:rsidRPr="00424394" w:rsidDel="00CE5670" w14:paraId="544C5D02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AC02" w14:textId="77777777" w:rsidR="003930FF" w:rsidRPr="002F3ED2" w:rsidDel="00CE5670" w:rsidRDefault="003930FF" w:rsidP="0059791A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0CACE" w14:textId="77777777" w:rsidR="003930FF" w:rsidRPr="002F3ED2" w:rsidDel="00CE5670" w:rsidRDefault="003930FF" w:rsidP="0059791A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00E7" w14:textId="77777777" w:rsidR="003930FF" w:rsidRPr="002F3ED2" w:rsidDel="00CE5670" w:rsidRDefault="003930FF" w:rsidP="0059791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3930FF" w:rsidRPr="00424394" w14:paraId="01E4CB5A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8ED52" w14:textId="77777777" w:rsidR="003930FF" w:rsidRPr="002F3ED2" w:rsidRDefault="003930FF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5233A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54A00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3930FF" w:rsidRPr="00424394" w14:paraId="281E6850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9FE28" w14:textId="77777777" w:rsidR="003930FF" w:rsidRPr="002F3ED2" w:rsidRDefault="003930FF" w:rsidP="0059791A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822C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BA38E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3930FF" w:rsidRPr="00424394" w14:paraId="134D051E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483EE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60426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9F29A" w14:textId="77777777" w:rsidR="003930FF" w:rsidRPr="002F3ED2" w:rsidRDefault="003930FF" w:rsidP="0059791A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proofErr w:type="gramStart"/>
            <w:r w:rsidRPr="002F3ED2">
              <w:t>session</w:t>
            </w:r>
            <w:r>
              <w:t>.This</w:t>
            </w:r>
            <w:proofErr w:type="spellEnd"/>
            <w:proofErr w:type="gram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</w:t>
            </w:r>
            <w:proofErr w:type="gramStart"/>
            <w:r w:rsidRPr="002F3ED2">
              <w:t>time</w:t>
            </w:r>
            <w:proofErr w:type="gramEnd"/>
            <w:r w:rsidRPr="002F3ED2">
              <w:t xml:space="preserve"> and number of events, such as per tariff period. </w:t>
            </w:r>
          </w:p>
        </w:tc>
      </w:tr>
      <w:tr w:rsidR="003930FF" w:rsidRPr="00424394" w14:paraId="2C9F530A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A1D74" w14:textId="77777777" w:rsidR="003930FF" w:rsidRPr="002F3ED2" w:rsidRDefault="003930FF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89E8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70533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3930FF" w:rsidRPr="00424394" w14:paraId="56E1E543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1747B" w14:textId="77777777" w:rsidR="003930FF" w:rsidRPr="002F3ED2" w:rsidRDefault="003930FF" w:rsidP="0059791A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E8853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09286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3930FF" w:rsidRPr="00424394" w14:paraId="1D758073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5193A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59067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17A16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3930FF" w:rsidRPr="00424394" w14:paraId="47D29607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D892E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4758A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0213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3930FF" w:rsidRPr="00424394" w14:paraId="7E6D7446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25F95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9DD8D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53EF8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3930FF" w:rsidRPr="00424394" w14:paraId="7A545C11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2ACDF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EC234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CFA8B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3930FF" w:rsidRPr="00424394" w14:paraId="19295419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CF383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69B78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0AE2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3930FF" w:rsidRPr="00424394" w14:paraId="17E514A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C0E4F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DD4A0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2D57F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3930FF" w:rsidRPr="00424394" w14:paraId="2C6AA8E9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6D26A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314B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3D2C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3930FF" w:rsidRPr="00424394" w14:paraId="31A5C355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CA04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8A6FD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AFFD7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3930FF" w:rsidRPr="00424394" w:rsidDel="003930FF" w14:paraId="144BED1E" w14:textId="256BDBCA" w:rsidTr="0059791A">
        <w:trPr>
          <w:gridAfter w:val="1"/>
          <w:wAfter w:w="36" w:type="dxa"/>
          <w:cantSplit/>
          <w:jc w:val="center"/>
          <w:del w:id="84" w:author="Ericsson" w:date="2023-09-29T11:39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60C1" w14:textId="6E0E7D69" w:rsidR="003930FF" w:rsidRPr="002F3ED2" w:rsidDel="003930FF" w:rsidRDefault="003930FF" w:rsidP="0059791A">
            <w:pPr>
              <w:pStyle w:val="TAL"/>
              <w:ind w:left="568"/>
              <w:rPr>
                <w:del w:id="85" w:author="Ericsson" w:date="2023-09-29T11:39:00Z"/>
                <w:lang w:bidi="ar-IQ"/>
              </w:rPr>
            </w:pPr>
            <w:del w:id="86" w:author="Ericsson" w:date="2023-09-29T11:39:00Z">
              <w:r w:rsidDel="003930FF">
                <w:delText>Service Specific Unit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3B3E4" w14:textId="056D148A" w:rsidR="003930FF" w:rsidRPr="002F3ED2" w:rsidDel="003930FF" w:rsidRDefault="003930FF" w:rsidP="0059791A">
            <w:pPr>
              <w:pStyle w:val="TAC"/>
              <w:rPr>
                <w:del w:id="87" w:author="Ericsson" w:date="2023-09-29T11:39:00Z"/>
                <w:lang w:bidi="ar-IQ"/>
              </w:rPr>
            </w:pPr>
            <w:del w:id="88" w:author="Ericsson" w:date="2023-09-29T11:39:00Z">
              <w:r w:rsidRPr="00BE25AF" w:rsidDel="003930FF">
                <w:rPr>
                  <w:lang w:bidi="ar-IQ"/>
                </w:rPr>
                <w:delText>O</w:delText>
              </w:r>
              <w:r w:rsidRPr="00BE25AF" w:rsidDel="003930FF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8FB42" w14:textId="78991FF4" w:rsidR="003930FF" w:rsidRPr="002F3ED2" w:rsidDel="003930FF" w:rsidRDefault="003930FF" w:rsidP="0059791A">
            <w:pPr>
              <w:pStyle w:val="TAL"/>
              <w:rPr>
                <w:del w:id="89" w:author="Ericsson" w:date="2023-09-29T11:39:00Z"/>
                <w:rFonts w:cs="Arial"/>
                <w:lang w:bidi="ar-IQ"/>
              </w:rPr>
            </w:pPr>
            <w:del w:id="90" w:author="Ericsson" w:date="2023-09-29T11:39:00Z">
              <w:r w:rsidDel="003930FF">
                <w:delText>This field holds the amount of used service specific units.</w:delText>
              </w:r>
            </w:del>
          </w:p>
        </w:tc>
      </w:tr>
      <w:tr w:rsidR="003930FF" w:rsidRPr="00424394" w:rsidDel="003930FF" w14:paraId="73BC19CD" w14:textId="4C008926" w:rsidTr="0059791A">
        <w:trPr>
          <w:gridAfter w:val="1"/>
          <w:wAfter w:w="36" w:type="dxa"/>
          <w:cantSplit/>
          <w:jc w:val="center"/>
          <w:del w:id="91" w:author="Ericsson" w:date="2023-09-29T11:39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45F15" w14:textId="59FA84F8" w:rsidR="003930FF" w:rsidRPr="002F3ED2" w:rsidDel="003930FF" w:rsidRDefault="003930FF" w:rsidP="0059791A">
            <w:pPr>
              <w:pStyle w:val="TAL"/>
              <w:ind w:left="568"/>
              <w:rPr>
                <w:del w:id="92" w:author="Ericsson" w:date="2023-09-29T11:39:00Z"/>
                <w:lang w:bidi="ar-IQ"/>
              </w:rPr>
            </w:pPr>
            <w:del w:id="93" w:author="Ericsson" w:date="2023-09-29T11:39:00Z">
              <w:r w:rsidDel="003930FF">
                <w:delText>Event Time Stamps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7189" w14:textId="0B4F90D4" w:rsidR="003930FF" w:rsidRPr="002F3ED2" w:rsidDel="003930FF" w:rsidRDefault="003930FF" w:rsidP="0059791A">
            <w:pPr>
              <w:pStyle w:val="TAC"/>
              <w:rPr>
                <w:del w:id="94" w:author="Ericsson" w:date="2023-09-29T11:39:00Z"/>
                <w:lang w:bidi="ar-IQ"/>
              </w:rPr>
            </w:pPr>
            <w:del w:id="95" w:author="Ericsson" w:date="2023-09-29T11:39:00Z">
              <w:r w:rsidRPr="00BE25AF" w:rsidDel="003930FF">
                <w:rPr>
                  <w:lang w:bidi="ar-IQ"/>
                </w:rPr>
                <w:delText>O</w:delText>
              </w:r>
              <w:r w:rsidRPr="00BE25AF" w:rsidDel="003930FF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0647F" w14:textId="19E39CBC" w:rsidR="003930FF" w:rsidRPr="002F3ED2" w:rsidDel="003930FF" w:rsidRDefault="003930FF" w:rsidP="0059791A">
            <w:pPr>
              <w:pStyle w:val="TAL"/>
              <w:rPr>
                <w:del w:id="96" w:author="Ericsson" w:date="2023-09-29T11:39:00Z"/>
                <w:rFonts w:cs="Arial"/>
                <w:lang w:bidi="ar-IQ"/>
              </w:rPr>
            </w:pPr>
            <w:del w:id="97" w:author="Ericsson" w:date="2023-09-29T11:39:00Z">
              <w:r w:rsidDel="003930FF">
                <w:delText>This field holds the timestamps of the event reported in the Service Specific Units, if the reported units are event based.</w:delText>
              </w:r>
            </w:del>
          </w:p>
        </w:tc>
      </w:tr>
      <w:tr w:rsidR="003930FF" w14:paraId="234476D7" w14:textId="77777777" w:rsidTr="0059791A">
        <w:trPr>
          <w:gridBefore w:val="1"/>
          <w:wBefore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6BA1F" w14:textId="77777777" w:rsidR="003930FF" w:rsidRDefault="003930FF" w:rsidP="0059791A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EF96C" w14:textId="77777777" w:rsidR="003930FF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8CFD" w14:textId="77777777" w:rsidR="003930FF" w:rsidRDefault="003930FF" w:rsidP="0059791A">
            <w:pPr>
              <w:pStyle w:val="TAL"/>
            </w:pPr>
            <w:r>
              <w:t>This field indicates if the units have been rated or not.</w:t>
            </w:r>
          </w:p>
        </w:tc>
      </w:tr>
      <w:tr w:rsidR="003930FF" w:rsidRPr="00424394" w14:paraId="3654F3EB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FE10A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F025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A3C7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3930FF" w:rsidRPr="00424394" w14:paraId="1503BDF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E440D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5A414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468C2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3930FF" w:rsidRPr="00424394" w14:paraId="6793A26D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C286A" w14:textId="77777777" w:rsidR="003930FF" w:rsidRPr="002F3ED2" w:rsidRDefault="003930FF" w:rsidP="0059791A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7495E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67357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3930FF" w:rsidRPr="00424394" w14:paraId="0B7C4F5D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16ED" w14:textId="77777777" w:rsidR="003930FF" w:rsidRPr="0015394E" w:rsidRDefault="003930FF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</w:t>
            </w:r>
            <w:r w:rsidRPr="00AA70B5">
              <w:rPr>
                <w:lang w:bidi="ar-IQ"/>
              </w:rPr>
              <w:t>ulti-homed PDU 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B4814" w14:textId="77777777" w:rsidR="003930FF" w:rsidRPr="001778AB" w:rsidRDefault="003930FF" w:rsidP="0059791A">
            <w:pPr>
              <w:pStyle w:val="TAC"/>
              <w:rPr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91A22" w14:textId="77777777" w:rsidR="003930FF" w:rsidRPr="00EA4D91" w:rsidRDefault="003930FF" w:rsidP="0059791A">
            <w:pPr>
              <w:pStyle w:val="TAL"/>
              <w:rPr>
                <w:lang w:bidi="ar-IQ"/>
              </w:rPr>
            </w:pPr>
            <w:r w:rsidRPr="00D64243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Multi-homed </w:t>
            </w:r>
            <w:r w:rsidRPr="00D64243">
              <w:rPr>
                <w:lang w:bidi="ar-IQ"/>
              </w:rPr>
              <w:t>IPv6 prefix used by UPF, identified by the UPF ID. It may only be used for reporting used units.</w:t>
            </w:r>
          </w:p>
        </w:tc>
      </w:tr>
      <w:tr w:rsidR="003930FF" w:rsidRPr="00424394" w14:paraId="1127F120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D616D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F66BE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5603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3930FF" w:rsidRPr="00424394" w14:paraId="6AF69371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A0A6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CF617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9BBCE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3930FF" w:rsidRPr="00424394" w14:paraId="37A6A84F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34C7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83E3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8133B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3930FF" w:rsidRPr="00424394" w14:paraId="601B2303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3AB8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72E4F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85A4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3930FF" w:rsidRPr="00424394" w14:paraId="11595E1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1B1B29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EDAB0C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C792D8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3930FF" w:rsidRPr="00424394" w14:paraId="28595818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C1265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A6557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E7A5F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3930FF" w:rsidRPr="00424394" w14:paraId="1438271B" w14:textId="77777777" w:rsidTr="0059791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5526F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82B44" w14:textId="77777777" w:rsidR="003930FF" w:rsidRPr="002F3ED2" w:rsidRDefault="003930FF" w:rsidP="0059791A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0995B" w14:textId="77777777" w:rsidR="003930FF" w:rsidRPr="002F3ED2" w:rsidRDefault="003930FF" w:rsidP="0059791A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3930FF" w:rsidRPr="00424394" w14:paraId="44DC8AE6" w14:textId="77777777" w:rsidTr="0059791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0F1A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27784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FEE7A" w14:textId="77777777" w:rsidR="003930FF" w:rsidRPr="002F3ED2" w:rsidRDefault="003930FF" w:rsidP="0059791A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3930FF" w:rsidRPr="00424394" w14:paraId="76101EDB" w14:textId="77777777" w:rsidTr="0059791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6575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136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C884" w14:textId="77777777" w:rsidR="003930FF" w:rsidRPr="002F3ED2" w:rsidRDefault="003930FF" w:rsidP="0059791A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</w:tbl>
    <w:p w14:paraId="637CAC85" w14:textId="77777777" w:rsidR="003930FF" w:rsidRPr="00424394" w:rsidRDefault="003930FF" w:rsidP="003930FF">
      <w:pPr>
        <w:pStyle w:val="TH"/>
        <w:rPr>
          <w:lang w:bidi="ar-IQ"/>
        </w:rPr>
      </w:pPr>
    </w:p>
    <w:p w14:paraId="6E61702D" w14:textId="77777777" w:rsidR="001B44E4" w:rsidRPr="00BD6F46" w:rsidRDefault="001B44E4" w:rsidP="001A6FF0">
      <w:bookmarkStart w:id="98" w:name="_Toc20212996"/>
      <w:bookmarkStart w:id="99" w:name="_Toc27668411"/>
      <w:bookmarkStart w:id="100" w:name="_Toc44668312"/>
      <w:bookmarkStart w:id="101" w:name="_Toc58836872"/>
      <w:bookmarkStart w:id="102" w:name="_Toc58837879"/>
      <w:bookmarkStart w:id="103" w:name="_Toc9062829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98"/>
          <w:bookmarkEnd w:id="99"/>
          <w:bookmarkEnd w:id="100"/>
          <w:bookmarkEnd w:id="101"/>
          <w:bookmarkEnd w:id="102"/>
          <w:bookmarkEnd w:id="103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052EF" w14:textId="77777777" w:rsidR="001D593A" w:rsidRDefault="001D593A">
      <w:r>
        <w:separator/>
      </w:r>
    </w:p>
  </w:endnote>
  <w:endnote w:type="continuationSeparator" w:id="0">
    <w:p w14:paraId="77B5BD53" w14:textId="77777777" w:rsidR="001D593A" w:rsidRDefault="001D5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A01D9" w14:textId="77777777" w:rsidR="001D593A" w:rsidRDefault="001D593A">
      <w:r>
        <w:separator/>
      </w:r>
    </w:p>
  </w:footnote>
  <w:footnote w:type="continuationSeparator" w:id="0">
    <w:p w14:paraId="46757EE1" w14:textId="77777777" w:rsidR="001D593A" w:rsidRDefault="001D5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D5E87"/>
    <w:rsid w:val="000E014D"/>
    <w:rsid w:val="000E235B"/>
    <w:rsid w:val="000E246F"/>
    <w:rsid w:val="000F35DE"/>
    <w:rsid w:val="0010207D"/>
    <w:rsid w:val="00107660"/>
    <w:rsid w:val="0011143C"/>
    <w:rsid w:val="00112FB8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129A"/>
    <w:rsid w:val="001B3451"/>
    <w:rsid w:val="001B44E4"/>
    <w:rsid w:val="001B52F0"/>
    <w:rsid w:val="001B55F7"/>
    <w:rsid w:val="001B7A65"/>
    <w:rsid w:val="001C406A"/>
    <w:rsid w:val="001D099C"/>
    <w:rsid w:val="001D593A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10A4"/>
    <w:rsid w:val="002229A4"/>
    <w:rsid w:val="00230193"/>
    <w:rsid w:val="00231208"/>
    <w:rsid w:val="002331AA"/>
    <w:rsid w:val="00240C34"/>
    <w:rsid w:val="00244D2D"/>
    <w:rsid w:val="002476FE"/>
    <w:rsid w:val="00253685"/>
    <w:rsid w:val="0025373C"/>
    <w:rsid w:val="002544AF"/>
    <w:rsid w:val="00255B94"/>
    <w:rsid w:val="002572B6"/>
    <w:rsid w:val="0026004D"/>
    <w:rsid w:val="00260E66"/>
    <w:rsid w:val="002640DD"/>
    <w:rsid w:val="002668F6"/>
    <w:rsid w:val="00267B1C"/>
    <w:rsid w:val="002730DD"/>
    <w:rsid w:val="002739BE"/>
    <w:rsid w:val="00273AA1"/>
    <w:rsid w:val="00275A3F"/>
    <w:rsid w:val="00275D12"/>
    <w:rsid w:val="00277F75"/>
    <w:rsid w:val="00284FEB"/>
    <w:rsid w:val="002860C4"/>
    <w:rsid w:val="002A443B"/>
    <w:rsid w:val="002A7D0E"/>
    <w:rsid w:val="002B34DF"/>
    <w:rsid w:val="002B5741"/>
    <w:rsid w:val="002B5F7C"/>
    <w:rsid w:val="002B6787"/>
    <w:rsid w:val="002C4A3A"/>
    <w:rsid w:val="002C7E68"/>
    <w:rsid w:val="002D30BF"/>
    <w:rsid w:val="002D717A"/>
    <w:rsid w:val="002E472E"/>
    <w:rsid w:val="002F23E4"/>
    <w:rsid w:val="002F48CB"/>
    <w:rsid w:val="002F78BB"/>
    <w:rsid w:val="00300002"/>
    <w:rsid w:val="00305409"/>
    <w:rsid w:val="003062F8"/>
    <w:rsid w:val="003153F3"/>
    <w:rsid w:val="003210A3"/>
    <w:rsid w:val="00322B89"/>
    <w:rsid w:val="00324B9F"/>
    <w:rsid w:val="00325E99"/>
    <w:rsid w:val="00327009"/>
    <w:rsid w:val="00337562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0FF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C5BF9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13A4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5B30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74E19"/>
    <w:rsid w:val="00580A3E"/>
    <w:rsid w:val="00580C07"/>
    <w:rsid w:val="0058393E"/>
    <w:rsid w:val="00592583"/>
    <w:rsid w:val="00592D74"/>
    <w:rsid w:val="00594D99"/>
    <w:rsid w:val="005956D0"/>
    <w:rsid w:val="005A2DD4"/>
    <w:rsid w:val="005A6AD0"/>
    <w:rsid w:val="005A6BB2"/>
    <w:rsid w:val="005A6BF6"/>
    <w:rsid w:val="005C6130"/>
    <w:rsid w:val="005C7AC6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14B2"/>
    <w:rsid w:val="00605E09"/>
    <w:rsid w:val="006111EC"/>
    <w:rsid w:val="00615B27"/>
    <w:rsid w:val="00615ED1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45F"/>
    <w:rsid w:val="00741A32"/>
    <w:rsid w:val="007511B2"/>
    <w:rsid w:val="00752775"/>
    <w:rsid w:val="00774711"/>
    <w:rsid w:val="00776D0D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0DE"/>
    <w:rsid w:val="008A2F3B"/>
    <w:rsid w:val="008A4496"/>
    <w:rsid w:val="008A45A6"/>
    <w:rsid w:val="008B1120"/>
    <w:rsid w:val="008B20BA"/>
    <w:rsid w:val="008B7764"/>
    <w:rsid w:val="008C5012"/>
    <w:rsid w:val="008C6AE8"/>
    <w:rsid w:val="008D015F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C7699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06F3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15706"/>
    <w:rsid w:val="00B24EAB"/>
    <w:rsid w:val="00B258BB"/>
    <w:rsid w:val="00B32519"/>
    <w:rsid w:val="00B335D2"/>
    <w:rsid w:val="00B356A8"/>
    <w:rsid w:val="00B366B1"/>
    <w:rsid w:val="00B45EBD"/>
    <w:rsid w:val="00B4653A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6517"/>
    <w:rsid w:val="00C12D8A"/>
    <w:rsid w:val="00C144D3"/>
    <w:rsid w:val="00C1458A"/>
    <w:rsid w:val="00C27133"/>
    <w:rsid w:val="00C41B4A"/>
    <w:rsid w:val="00C43189"/>
    <w:rsid w:val="00C45AC7"/>
    <w:rsid w:val="00C60453"/>
    <w:rsid w:val="00C66BA2"/>
    <w:rsid w:val="00C95985"/>
    <w:rsid w:val="00CA0D30"/>
    <w:rsid w:val="00CA1799"/>
    <w:rsid w:val="00CB28FF"/>
    <w:rsid w:val="00CC0B52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4AE"/>
    <w:rsid w:val="00D2070F"/>
    <w:rsid w:val="00D20E6A"/>
    <w:rsid w:val="00D24991"/>
    <w:rsid w:val="00D30ECD"/>
    <w:rsid w:val="00D31A3D"/>
    <w:rsid w:val="00D34510"/>
    <w:rsid w:val="00D345C0"/>
    <w:rsid w:val="00D3586A"/>
    <w:rsid w:val="00D36BB2"/>
    <w:rsid w:val="00D40B3F"/>
    <w:rsid w:val="00D413CD"/>
    <w:rsid w:val="00D468CD"/>
    <w:rsid w:val="00D46B3D"/>
    <w:rsid w:val="00D50255"/>
    <w:rsid w:val="00D50C1A"/>
    <w:rsid w:val="00D53FDD"/>
    <w:rsid w:val="00D623B8"/>
    <w:rsid w:val="00D66520"/>
    <w:rsid w:val="00D73B20"/>
    <w:rsid w:val="00D76434"/>
    <w:rsid w:val="00D768A4"/>
    <w:rsid w:val="00D80475"/>
    <w:rsid w:val="00D81FDF"/>
    <w:rsid w:val="00D83602"/>
    <w:rsid w:val="00D84099"/>
    <w:rsid w:val="00D96815"/>
    <w:rsid w:val="00DA035D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177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EAE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117F"/>
    <w:rsid w:val="00FD1315"/>
    <w:rsid w:val="00FD702F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6090</TotalTime>
  <Pages>7</Pages>
  <Words>1471</Words>
  <Characters>8139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533</cp:revision>
  <cp:lastPrinted>1900-01-01T06:00:00Z</cp:lastPrinted>
  <dcterms:created xsi:type="dcterms:W3CDTF">2020-02-03T08:32:00Z</dcterms:created>
  <dcterms:modified xsi:type="dcterms:W3CDTF">2023-11-17T13:55:00Z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